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8A7F" w14:textId="376860B5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B53896">
        <w:rPr>
          <w:b/>
          <w:noProof/>
          <w:sz w:val="24"/>
        </w:rPr>
        <w:t>8</w:t>
      </w:r>
      <w:r w:rsidR="00CA014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8018F" w:rsidRPr="0008018F">
        <w:rPr>
          <w:b/>
          <w:i/>
          <w:noProof/>
          <w:sz w:val="28"/>
        </w:rPr>
        <w:t>S2-</w:t>
      </w:r>
      <w:r w:rsidR="009B5DE1">
        <w:rPr>
          <w:b/>
          <w:i/>
          <w:noProof/>
          <w:sz w:val="28"/>
        </w:rPr>
        <w:t>200</w:t>
      </w:r>
      <w:r w:rsidR="00912F11">
        <w:rPr>
          <w:b/>
          <w:i/>
          <w:noProof/>
          <w:sz w:val="28"/>
        </w:rPr>
        <w:t>3266</w:t>
      </w:r>
    </w:p>
    <w:p w14:paraId="10EB186F" w14:textId="6F84E164" w:rsidR="00A0746F" w:rsidRDefault="009C7936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B53896">
        <w:rPr>
          <w:b/>
          <w:noProof/>
          <w:sz w:val="24"/>
        </w:rPr>
        <w:t>April</w:t>
      </w:r>
      <w:r w:rsidR="00CA0147">
        <w:rPr>
          <w:b/>
          <w:noProof/>
          <w:sz w:val="24"/>
        </w:rPr>
        <w:t xml:space="preserve"> 2</w:t>
      </w:r>
      <w:r w:rsidR="00B53896">
        <w:rPr>
          <w:b/>
          <w:noProof/>
          <w:sz w:val="24"/>
        </w:rPr>
        <w:t>0</w:t>
      </w:r>
      <w:r w:rsidR="00CA0147">
        <w:rPr>
          <w:b/>
          <w:noProof/>
          <w:sz w:val="24"/>
        </w:rPr>
        <w:t>-2</w:t>
      </w:r>
      <w:r w:rsidR="00B53896">
        <w:rPr>
          <w:b/>
          <w:noProof/>
          <w:sz w:val="24"/>
        </w:rPr>
        <w:t>3</w:t>
      </w:r>
      <w:r w:rsidR="00CA0147">
        <w:rPr>
          <w:b/>
          <w:noProof/>
          <w:sz w:val="24"/>
        </w:rPr>
        <w:t>, 2020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  <w:r w:rsidR="00912F11">
        <w:rPr>
          <w:b/>
          <w:noProof/>
          <w:sz w:val="24"/>
        </w:rPr>
        <w:t>(revision of S2-2002900)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2A2AF2B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876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66FC1AEB" w:rsidR="00A0746F" w:rsidRDefault="000B6032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2218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15A0C2D8" w:rsidR="00A0746F" w:rsidRDefault="00912F11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180C2D07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4F7931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B53896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4B46D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3896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B53896" w:rsidRDefault="00B53896" w:rsidP="00B538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27E79670" w:rsidR="00B53896" w:rsidRDefault="00B53896" w:rsidP="00B538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 enh</w:t>
            </w:r>
            <w:r w:rsidR="000B6032">
              <w:rPr>
                <w:noProof/>
              </w:rPr>
              <w:t>a</w:t>
            </w:r>
            <w:r>
              <w:rPr>
                <w:noProof/>
              </w:rPr>
              <w:t xml:space="preserve">ncements for </w:t>
            </w:r>
            <w:r w:rsidR="00077404">
              <w:rPr>
                <w:noProof/>
              </w:rPr>
              <w:t>4G only UE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08BBC35D" w:rsidR="00A0746F" w:rsidRPr="00B53896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  <w:r w:rsidR="00B53896">
              <w:rPr>
                <w:noProof/>
              </w:rPr>
              <w:t>, Ericsson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1F317E42" w:rsidR="00A0746F" w:rsidRDefault="00A05C46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7541C0">
              <w:rPr>
                <w:noProof/>
              </w:rPr>
              <w:t>5GS_Ph1</w:t>
            </w:r>
            <w:r w:rsidR="003316E3">
              <w:rPr>
                <w:noProof/>
              </w:rPr>
              <w:t>, TEI16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15841F91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541C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541C0">
              <w:rPr>
                <w:noProof/>
              </w:rPr>
              <w:t>0</w:t>
            </w:r>
            <w:r w:rsidR="00546FE4">
              <w:rPr>
                <w:noProof/>
              </w:rPr>
              <w:t>4</w:t>
            </w:r>
            <w:r w:rsidR="00B53896">
              <w:rPr>
                <w:noProof/>
              </w:rPr>
              <w:t>-</w:t>
            </w:r>
            <w:r w:rsidR="00546FE4">
              <w:rPr>
                <w:noProof/>
              </w:rPr>
              <w:t>06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2B4CDB19" w:rsidR="00A0746F" w:rsidRDefault="00F439E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19A05185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41C0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B4DFE" w14:textId="51CB1C60" w:rsidR="003A734D" w:rsidRPr="00546FE4" w:rsidRDefault="002D0AB6" w:rsidP="002D0AB6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546FE4">
              <w:rPr>
                <w:rFonts w:ascii="Arial" w:hAnsi="Arial" w:cs="Arial"/>
                <w:noProof/>
              </w:rPr>
              <w:t>a). In Section 4.11.0a.4, the 2</w:t>
            </w:r>
            <w:r w:rsidRPr="00546FE4">
              <w:rPr>
                <w:rFonts w:ascii="Arial" w:hAnsi="Arial" w:cs="Arial"/>
                <w:noProof/>
                <w:vertAlign w:val="superscript"/>
              </w:rPr>
              <w:t>nd</w:t>
            </w:r>
            <w:r w:rsidRPr="00546FE4">
              <w:rPr>
                <w:rFonts w:ascii="Arial" w:hAnsi="Arial" w:cs="Arial"/>
                <w:noProof/>
              </w:rPr>
              <w:t xml:space="preserve"> paragraph (for emergency attach/PDN connection) gives </w:t>
            </w:r>
            <w:r w:rsidR="009A1E35" w:rsidRPr="00546FE4">
              <w:rPr>
                <w:rFonts w:ascii="Arial" w:hAnsi="Arial" w:cs="Arial"/>
                <w:noProof/>
              </w:rPr>
              <w:t>an impression</w:t>
            </w:r>
            <w:r w:rsidRPr="00546FE4">
              <w:rPr>
                <w:rFonts w:ascii="Arial" w:hAnsi="Arial" w:cs="Arial"/>
                <w:noProof/>
              </w:rPr>
              <w:t xml:space="preserve"> that </w:t>
            </w:r>
            <w:r w:rsidR="009A1E35" w:rsidRPr="00546FE4">
              <w:rPr>
                <w:rFonts w:ascii="Arial" w:hAnsi="Arial" w:cs="Arial"/>
                <w:noProof/>
              </w:rPr>
              <w:t>emergency service is not supported in PGW-C+SMF</w:t>
            </w:r>
            <w:r w:rsidR="009A1E35" w:rsidRPr="00546FE4" w:rsidDel="009A1E35">
              <w:rPr>
                <w:rFonts w:ascii="Arial" w:hAnsi="Arial" w:cs="Arial"/>
                <w:noProof/>
              </w:rPr>
              <w:t xml:space="preserve"> </w:t>
            </w:r>
            <w:r w:rsidRPr="00546FE4">
              <w:rPr>
                <w:rFonts w:ascii="Arial" w:hAnsi="Arial" w:cs="Arial"/>
                <w:noProof/>
              </w:rPr>
              <w:t>for 4G only UE</w:t>
            </w:r>
            <w:r w:rsidR="009A1E35" w:rsidRPr="00546FE4">
              <w:rPr>
                <w:rFonts w:ascii="Arial" w:hAnsi="Arial" w:cs="Arial"/>
                <w:noProof/>
              </w:rPr>
              <w:t xml:space="preserve">, which is not </w:t>
            </w:r>
            <w:r w:rsidR="004E0F82" w:rsidRPr="00546FE4">
              <w:rPr>
                <w:rFonts w:ascii="Arial" w:hAnsi="Arial" w:cs="Arial"/>
                <w:noProof/>
              </w:rPr>
              <w:t>intended</w:t>
            </w:r>
            <w:r w:rsidR="002E5345" w:rsidRPr="00546FE4">
              <w:rPr>
                <w:rFonts w:ascii="Arial" w:hAnsi="Arial" w:cs="Arial"/>
                <w:noProof/>
              </w:rPr>
              <w:t>.</w:t>
            </w:r>
          </w:p>
          <w:p w14:paraId="5FABB72F" w14:textId="59FEFD0E" w:rsidR="002D0AB6" w:rsidRPr="003A734D" w:rsidRDefault="002D0AB6" w:rsidP="004E0F82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 w:rsidRPr="00546FE4">
              <w:rPr>
                <w:rFonts w:ascii="Arial" w:hAnsi="Arial" w:cs="Arial"/>
                <w:noProof/>
              </w:rPr>
              <w:t xml:space="preserve">b). In section 4.11.0a.5, </w:t>
            </w:r>
            <w:r w:rsidR="002E5345" w:rsidRPr="00546FE4">
              <w:rPr>
                <w:rFonts w:ascii="Arial" w:hAnsi="Arial" w:cs="Arial"/>
                <w:noProof/>
              </w:rPr>
              <w:t>the paragraph</w:t>
            </w:r>
            <w:r w:rsidR="003263E1" w:rsidRPr="00546FE4">
              <w:rPr>
                <w:rFonts w:ascii="Arial" w:hAnsi="Arial" w:cs="Arial"/>
                <w:noProof/>
              </w:rPr>
              <w:t xml:space="preserve"> “</w:t>
            </w:r>
            <w:r w:rsidR="003263E1" w:rsidRPr="00546FE4">
              <w:rPr>
                <w:i/>
                <w:iCs/>
              </w:rPr>
              <w:t>The unique PDU Session ID can be created based on the EPS Bearer IDs assigned…</w:t>
            </w:r>
            <w:r w:rsidR="003263E1" w:rsidRPr="00546FE4">
              <w:rPr>
                <w:rFonts w:ascii="Arial" w:hAnsi="Arial" w:cs="Arial"/>
                <w:noProof/>
              </w:rPr>
              <w:t>”</w:t>
            </w:r>
            <w:r w:rsidR="002E5345" w:rsidRPr="00546FE4">
              <w:rPr>
                <w:rFonts w:ascii="Arial" w:hAnsi="Arial" w:cs="Arial"/>
                <w:noProof/>
              </w:rPr>
              <w:t xml:space="preserve"> </w:t>
            </w:r>
            <w:r w:rsidR="003263E1" w:rsidRPr="00546FE4">
              <w:rPr>
                <w:rFonts w:ascii="Arial" w:hAnsi="Arial" w:cs="Arial"/>
                <w:noProof/>
              </w:rPr>
              <w:t xml:space="preserve">is placed before the description of emergency service, which gives an impression that emergency service is not supported by PGW-C+SMF </w:t>
            </w:r>
            <w:r w:rsidR="002E5345" w:rsidRPr="00546FE4">
              <w:rPr>
                <w:rFonts w:ascii="Arial" w:hAnsi="Arial" w:cs="Arial"/>
                <w:noProof/>
              </w:rPr>
              <w:t>for 4G only UE</w:t>
            </w:r>
            <w:r w:rsidR="003263E1" w:rsidRPr="00546FE4">
              <w:rPr>
                <w:rFonts w:ascii="Arial" w:hAnsi="Arial" w:cs="Arial"/>
                <w:noProof/>
              </w:rPr>
              <w:t>, which is not intended</w:t>
            </w:r>
            <w:r w:rsidR="002E5345" w:rsidRPr="00546FE4">
              <w:rPr>
                <w:rFonts w:ascii="Arial" w:hAnsi="Arial" w:cs="Arial"/>
                <w:noProof/>
              </w:rPr>
              <w:t>.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3E822" w14:textId="14186E10" w:rsidR="006D7916" w:rsidRDefault="002D0AB6" w:rsidP="002D0AB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szCs w:val="18"/>
                <w:lang w:val="en-US"/>
              </w:rPr>
              <w:t>a). Update the 2</w:t>
            </w:r>
            <w:r w:rsidRPr="002D0AB6"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paragraph in section 4.11.0a.4 so that it is clear that the paragraph applies to both </w:t>
            </w:r>
            <w:r>
              <w:rPr>
                <w:rFonts w:cs="Arial"/>
                <w:noProof/>
              </w:rPr>
              <w:t>4G only UE and UEs supporting 5G NAS</w:t>
            </w:r>
            <w:r w:rsidR="002E5345">
              <w:rPr>
                <w:rFonts w:cs="Arial"/>
                <w:noProof/>
              </w:rPr>
              <w:t>.</w:t>
            </w:r>
          </w:p>
          <w:p w14:paraId="084316EF" w14:textId="77777777" w:rsidR="002E5345" w:rsidRDefault="002E5345" w:rsidP="002D0AB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4D49F254" w14:textId="4A02100E" w:rsidR="002E5345" w:rsidRPr="004F7876" w:rsidRDefault="002E5345" w:rsidP="002D0AB6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</w:rPr>
              <w:t xml:space="preserve">b). Allow PDU Session ID allocation by SMF+PGW-C for 4G only UEs or emergency sessions. 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6D10CB7F" w:rsidR="003143BC" w:rsidRDefault="002E5345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impleme</w:t>
            </w:r>
            <w:r w:rsidR="00544867">
              <w:rPr>
                <w:noProof/>
              </w:rPr>
              <w:t>n</w:t>
            </w:r>
            <w:r>
              <w:rPr>
                <w:noProof/>
              </w:rPr>
              <w:t>tation of emergency call from 4G only UEs.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5CE2C70D" w:rsidR="003143BC" w:rsidRDefault="002D0AB6" w:rsidP="003143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4.11.0a.4, 4.11.0a.5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219A5AD0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83784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1123156" w14:textId="77777777" w:rsidR="00A61D46" w:rsidRPr="00140E21" w:rsidRDefault="00A61D46" w:rsidP="00A61D46">
      <w:pPr>
        <w:pStyle w:val="Heading4"/>
      </w:pPr>
      <w:bookmarkStart w:id="4" w:name="_Toc20204061"/>
      <w:bookmarkStart w:id="5" w:name="_Toc27894749"/>
      <w:bookmarkStart w:id="6" w:name="_Toc36191816"/>
      <w:bookmarkStart w:id="7" w:name="_Toc36191817"/>
      <w:bookmarkEnd w:id="0"/>
      <w:bookmarkEnd w:id="1"/>
      <w:bookmarkEnd w:id="3"/>
      <w:r w:rsidRPr="00140E21">
        <w:t>4.11.0a.4</w:t>
      </w:r>
      <w:r w:rsidRPr="00140E21">
        <w:tab/>
        <w:t>PGW Selection</w:t>
      </w:r>
      <w:bookmarkEnd w:id="4"/>
      <w:bookmarkEnd w:id="5"/>
      <w:bookmarkEnd w:id="6"/>
    </w:p>
    <w:p w14:paraId="31FB6272" w14:textId="77777777" w:rsidR="00A61D46" w:rsidRPr="00140E21" w:rsidRDefault="00A61D46" w:rsidP="00A61D46">
      <w:r w:rsidRPr="00140E21">
        <w:t>When the UE requests to establish a</w:t>
      </w:r>
      <w:r>
        <w:t xml:space="preserve"> non-emergency</w:t>
      </w:r>
      <w:r w:rsidRPr="00140E21">
        <w:t xml:space="preserve"> PDN connection to an APN, the MME may use the UE's support for 5GC NAS indication included in the UE Network Capability and/or UE's subscription from HSS that includes UE's mobility restriction </w:t>
      </w:r>
      <w:proofErr w:type="spellStart"/>
      <w:r w:rsidRPr="00140E21">
        <w:t>paramters</w:t>
      </w:r>
      <w:proofErr w:type="spellEnd"/>
      <w:r w:rsidRPr="00140E21">
        <w:t xml:space="preserve"> related to 5GS and/or indication of support for interworking with 5GS for this APN to determine if PGW-C+SMF or a standalone PGW-C should be selected.</w:t>
      </w:r>
      <w:r>
        <w:t xml:space="preserve"> If both PGW-C and PGW-C+SMF is available, then MME may select PGW-C+SMF when UE's subscription from HSS indicate support for interworking with 5GS for the APN.</w:t>
      </w:r>
    </w:p>
    <w:p w14:paraId="13FC7DB8" w14:textId="77777777" w:rsidR="00A61D46" w:rsidRPr="00140E21" w:rsidRDefault="00A61D46" w:rsidP="00A61D46">
      <w:pPr>
        <w:pStyle w:val="NO"/>
      </w:pPr>
      <w:r w:rsidRPr="00140E21">
        <w:t>NOTE:</w:t>
      </w:r>
      <w:r w:rsidRPr="00140E21">
        <w:tab/>
        <w:t>If restriction for Core Network Type indicates that the UE can access to 5GC, it implies that the UE has 5G subscription data.</w:t>
      </w:r>
    </w:p>
    <w:p w14:paraId="70644605" w14:textId="0EE4A0F9" w:rsidR="00A61D46" w:rsidRPr="00A61D46" w:rsidRDefault="00A61D46" w:rsidP="00A61D46">
      <w:r w:rsidRPr="00A61D46">
        <w:t xml:space="preserve">When the UE performs emergency </w:t>
      </w:r>
      <w:ins w:id="8" w:author="Subrata Mukherjee (subrmukh)" w:date="2020-03-28T20:00:00Z">
        <w:r>
          <w:t>a</w:t>
        </w:r>
      </w:ins>
      <w:del w:id="9" w:author="Subrata Mukherjee (subrmukh)" w:date="2020-03-28T20:00:00Z">
        <w:r w:rsidRPr="00A61D46" w:rsidDel="00A61D46">
          <w:delText>A</w:delText>
        </w:r>
      </w:del>
      <w:r w:rsidRPr="00A61D46">
        <w:t xml:space="preserve">ttach or requests to establish an emergency PDN connection, the MME </w:t>
      </w:r>
      <w:ins w:id="10" w:author="Subrata Mukherjee (subrmukh)" w:date="2020-03-28T19:56:00Z">
        <w:r w:rsidRPr="00140E21">
          <w:t xml:space="preserve">may use the UE's support for 5GC NAS indication included in the UE Network Capability </w:t>
        </w:r>
      </w:ins>
      <w:del w:id="11" w:author="Subrata Mukherjee (subrmukh)" w:date="2020-03-28T19:56:00Z">
        <w:r w:rsidRPr="00A61D46" w:rsidDel="00A61D46">
          <w:delText>determines, based on the UE's support for 5GC NAS</w:delText>
        </w:r>
      </w:del>
      <w:del w:id="12" w:author="Ericsson JG" w:date="2020-04-01T08:21:00Z">
        <w:r w:rsidRPr="00A61D46" w:rsidDel="004F5C58">
          <w:delText xml:space="preserve"> </w:delText>
        </w:r>
      </w:del>
      <w:r w:rsidRPr="00A61D46">
        <w:t>and</w:t>
      </w:r>
      <w:ins w:id="13" w:author="Subrata Mukherjee (subrmukh)" w:date="2020-03-28T19:56:00Z">
        <w:r>
          <w:t>/or</w:t>
        </w:r>
      </w:ins>
      <w:r w:rsidRPr="00A61D46">
        <w:t xml:space="preserve"> local configuration</w:t>
      </w:r>
      <w:ins w:id="14" w:author="Subrata Mukherjee (subrmukh)" w:date="2020-03-28T19:56:00Z">
        <w:r>
          <w:t xml:space="preserve"> to determine</w:t>
        </w:r>
      </w:ins>
      <w:del w:id="15" w:author="Subrata Mukherjee (subrmukh)" w:date="2020-03-28T19:56:00Z">
        <w:r w:rsidRPr="00A61D46" w:rsidDel="00A61D46">
          <w:delText>,</w:delText>
        </w:r>
      </w:del>
      <w:r w:rsidRPr="00A61D46">
        <w:t xml:space="preserve"> if an emergency PGW-C+SMF or a standalone emergency PGW-C should be selected</w:t>
      </w:r>
      <w:del w:id="16" w:author="Subrata Mukherjee (subrmukh)" w:date="2020-03-28T19:57:00Z">
        <w:r w:rsidRPr="00A61D46" w:rsidDel="00A61D46">
          <w:delText xml:space="preserve">, </w:delText>
        </w:r>
      </w:del>
      <w:ins w:id="17" w:author="Subrata Mukherjee (subrmukh)" w:date="2020-03-28T19:57:00Z">
        <w:r>
          <w:t>.</w:t>
        </w:r>
        <w:r w:rsidRPr="00A61D46">
          <w:t xml:space="preserve"> </w:t>
        </w:r>
      </w:ins>
      <w:del w:id="18" w:author="Subrata Mukherjee (subrmukh)" w:date="2020-03-28T19:57:00Z">
        <w:r w:rsidRPr="00A61D46" w:rsidDel="00A61D46">
          <w:delText>which also</w:delText>
        </w:r>
      </w:del>
      <w:ins w:id="19" w:author="Subrata Mukherjee (subrmukh)" w:date="2020-03-28T21:56:00Z">
        <w:r w:rsidR="00F638A5">
          <w:t>A</w:t>
        </w:r>
      </w:ins>
      <w:del w:id="20" w:author="Subrata Mukherjee (subrmukh)" w:date="2020-03-28T21:56:00Z">
        <w:r w:rsidRPr="00A61D46" w:rsidDel="00F638A5">
          <w:delText xml:space="preserve"> means that </w:delText>
        </w:r>
      </w:del>
      <w:del w:id="21" w:author="Subrata Mukherjee (subrmukh)" w:date="2020-03-28T21:55:00Z">
        <w:r w:rsidRPr="00A61D46" w:rsidDel="00F638A5">
          <w:delText>a</w:delText>
        </w:r>
      </w:del>
      <w:r w:rsidRPr="00A61D46">
        <w:t xml:space="preserve">n emergency PGW-C+SMF </w:t>
      </w:r>
      <w:del w:id="22" w:author="Ericsson JG" w:date="2020-04-01T08:23:00Z">
        <w:r w:rsidRPr="00856666" w:rsidDel="004F5C58">
          <w:delText xml:space="preserve">may </w:delText>
        </w:r>
      </w:del>
      <w:ins w:id="23" w:author="Ericsson JG" w:date="2020-04-01T08:23:00Z">
        <w:r w:rsidR="004F5C58" w:rsidRPr="00856666">
          <w:t xml:space="preserve"> </w:t>
        </w:r>
      </w:ins>
      <w:r w:rsidRPr="00856666">
        <w:t>need</w:t>
      </w:r>
      <w:ins w:id="24" w:author="Ericsson JG" w:date="2020-04-01T08:23:00Z">
        <w:r w:rsidR="004F5C58" w:rsidRPr="00856666">
          <w:t>s</w:t>
        </w:r>
      </w:ins>
      <w:r w:rsidRPr="00856666">
        <w:t xml:space="preserve"> to be configured in Emergency Configuration Data in the MME</w:t>
      </w:r>
      <w:ins w:id="25" w:author="Ericsson JG" w:date="2020-04-01T08:23:00Z">
        <w:r w:rsidR="004F5C58" w:rsidRPr="00856666">
          <w:t xml:space="preserve"> if it is to be selected</w:t>
        </w:r>
      </w:ins>
      <w:r w:rsidRPr="00856666">
        <w:t>.</w:t>
      </w:r>
    </w:p>
    <w:p w14:paraId="7618740C" w14:textId="2328F549" w:rsidR="00A61D46" w:rsidRDefault="00A61D46" w:rsidP="00B53896">
      <w:pPr>
        <w:pStyle w:val="Heading4"/>
      </w:pPr>
    </w:p>
    <w:p w14:paraId="195D8CCB" w14:textId="7A97F641" w:rsidR="00A61D46" w:rsidRDefault="00A61D46" w:rsidP="00A61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2nd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556ADFC" w14:textId="77777777" w:rsidR="00A61D46" w:rsidRPr="00A61D46" w:rsidRDefault="00A61D46" w:rsidP="00A61D46"/>
    <w:p w14:paraId="23B401A1" w14:textId="51DF143E" w:rsidR="00B53896" w:rsidRPr="00140E21" w:rsidRDefault="00B53896" w:rsidP="00B53896">
      <w:pPr>
        <w:pStyle w:val="Heading4"/>
      </w:pPr>
      <w:r w:rsidRPr="00140E21">
        <w:t>4.11.0a.5</w:t>
      </w:r>
      <w:r w:rsidRPr="00140E21">
        <w:tab/>
        <w:t>PDN Connection Establishment</w:t>
      </w:r>
      <w:bookmarkEnd w:id="7"/>
    </w:p>
    <w:p w14:paraId="4BAF48A4" w14:textId="40AE18DB" w:rsidR="00B53896" w:rsidRDefault="00B53896" w:rsidP="00B53896">
      <w:pPr>
        <w:rPr>
          <w:ins w:id="26" w:author="Subrata Mukherjee (subrmukh)" w:date="2020-03-28T22:10:00Z"/>
        </w:rPr>
      </w:pPr>
      <w:r w:rsidRPr="00140E21">
        <w:t>During</w:t>
      </w:r>
      <w:r>
        <w:t xml:space="preserve"> establishment of non-emergency</w:t>
      </w:r>
      <w:r w:rsidRPr="00140E21">
        <w:t xml:space="preserve"> PDN connection in the EPC, the UE and the PGW-C+SMF exchange information via PCO as described in TS</w:t>
      </w:r>
      <w:r>
        <w:t> </w:t>
      </w:r>
      <w:r w:rsidRPr="00140E21">
        <w:t>23.501</w:t>
      </w:r>
      <w:r>
        <w:t> </w:t>
      </w:r>
      <w:r w:rsidRPr="00140E21">
        <w:t>[2] clause 5.15.7. I</w:t>
      </w:r>
      <w:r>
        <w:t xml:space="preserve">f </w:t>
      </w:r>
      <w:r w:rsidRPr="00140E21">
        <w:t>the PGW-C+SMF supports more than one S-NSSAI and the APN is valid for more than one S-NSSAI, before the PGW-C+SMF provides an S-NSSAI to the UE, the PGW-C+SMF should check such that the selected S-NSSAI is among the UE's subscribed S-NSSAIs</w:t>
      </w:r>
      <w:r>
        <w:t>, and that the S-NSSAI is not subject to Network Slice-Specific Authentication and Authorization,</w:t>
      </w:r>
      <w:r w:rsidRPr="00140E21">
        <w:t xml:space="preserve"> by retrieving the Subscribed S-NSSAI from UDM using the </w:t>
      </w:r>
      <w:proofErr w:type="spellStart"/>
      <w:r w:rsidRPr="00140E21">
        <w:t>Nudm_SDM_Get</w:t>
      </w:r>
      <w:proofErr w:type="spellEnd"/>
      <w:r w:rsidRPr="00140E21">
        <w:t xml:space="preserve"> service operation (the PGW-C+SMF discovers and selects a UDM as described in </w:t>
      </w:r>
      <w:r w:rsidRPr="00140E21">
        <w:rPr>
          <w:rFonts w:eastAsia="Malgun Gothic"/>
        </w:rPr>
        <w:t>TS</w:t>
      </w:r>
      <w:r>
        <w:rPr>
          <w:rFonts w:eastAsia="Malgun Gothic"/>
        </w:rPr>
        <w:t> </w:t>
      </w:r>
      <w:r w:rsidRPr="00140E21">
        <w:rPr>
          <w:rFonts w:eastAsia="Malgun Gothic"/>
        </w:rPr>
        <w:t>23.501</w:t>
      </w:r>
      <w:r>
        <w:rPr>
          <w:rFonts w:eastAsia="Malgun Gothic"/>
        </w:rPr>
        <w:t> </w:t>
      </w:r>
      <w:r w:rsidRPr="00140E21">
        <w:rPr>
          <w:rFonts w:eastAsia="Malgun Gothic"/>
        </w:rPr>
        <w:t>[2]</w:t>
      </w:r>
      <w:r w:rsidRPr="00140E21">
        <w:t xml:space="preserve"> clause 6.3.8). If the PGW-C+SMF is in a VPLMN, the PGW-C+SMF uses the </w:t>
      </w:r>
      <w:proofErr w:type="spellStart"/>
      <w:r w:rsidRPr="00140E21">
        <w:t>Nnssf_NSSelection_Get</w:t>
      </w:r>
      <w:proofErr w:type="spellEnd"/>
      <w:r w:rsidRPr="00140E21">
        <w:t xml:space="preserve"> service operation to retrieve a mapping of the Subscribed S-NSSAIs to Serving PLMN S-NSSAI values.</w:t>
      </w:r>
      <w:r>
        <w:t xml:space="preserve"> If the S-NSSAIs supported by the PGW-C+SMF are all subject to NSSAA, then the PGW-C+SMF should reject the PDN connection establishment.</w:t>
      </w:r>
    </w:p>
    <w:p w14:paraId="71FC529C" w14:textId="6D400D96" w:rsidR="00237639" w:rsidRPr="00D85C51" w:rsidRDefault="00237639" w:rsidP="00B53896">
      <w:ins w:id="27" w:author="Subrata Mukherjee (subrmukh)" w:date="2020-03-28T22:11:00Z">
        <w:r w:rsidRPr="00140E21">
          <w:t>During</w:t>
        </w:r>
        <w:r>
          <w:t xml:space="preserve"> establishment of non-emergency</w:t>
        </w:r>
        <w:r w:rsidRPr="00140E21">
          <w:t xml:space="preserve"> PDN connection in the EPC, </w:t>
        </w:r>
        <w:r>
          <w:t xml:space="preserve">if </w:t>
        </w:r>
        <w:r w:rsidRPr="00140E21">
          <w:t xml:space="preserve">PGW-C+SMF is selected for a UE that has 5GS subscription but does not support 5GC NAS and is </w:t>
        </w:r>
        <w:r w:rsidRPr="00D85C51">
          <w:t>accessing via EPC/E-UTRAN</w:t>
        </w:r>
      </w:ins>
      <w:ins w:id="28" w:author="Subrata Mukherjee (subrmukh)" w:date="2020-03-28T22:12:00Z">
        <w:r w:rsidRPr="00D85C51">
          <w:t>,</w:t>
        </w:r>
      </w:ins>
      <w:ins w:id="29" w:author="Subrata Mukherjee (subrmukh)" w:date="2020-03-28T22:11:00Z">
        <w:r w:rsidRPr="00D85C51">
          <w:t xml:space="preserve"> </w:t>
        </w:r>
      </w:ins>
      <w:ins w:id="30" w:author="Subrata Mukherjee (subrmukh)" w:date="2020-03-28T22:12:00Z">
        <w:r w:rsidRPr="00D85C51">
          <w:t>and i</w:t>
        </w:r>
      </w:ins>
      <w:moveToRangeStart w:id="31" w:author="Subrata Mukherjee (subrmukh)" w:date="2020-03-28T22:10:00Z" w:name="move36325852"/>
      <w:moveTo w:id="32" w:author="Subrata Mukherjee (subrmukh)" w:date="2020-03-28T22:10:00Z">
        <w:r w:rsidRPr="00D85C51">
          <w:t xml:space="preserve">f the PGW-C+SMF supports more than one S-NSSAI and the APN is valid for more than one S-NSSAI, the </w:t>
        </w:r>
      </w:moveTo>
      <w:ins w:id="33" w:author="Ericsson JG0403" w:date="2020-04-03T08:53:00Z">
        <w:r w:rsidR="008F6CEE" w:rsidRPr="00D85C51">
          <w:t>PGW-C+</w:t>
        </w:r>
      </w:ins>
      <w:moveTo w:id="34" w:author="Subrata Mukherjee (subrmukh)" w:date="2020-03-28T22:10:00Z">
        <w:r w:rsidRPr="00D85C51">
          <w:t>SMF may proceed as specified in first paragraph of this clause or select any S-NSSAI associated with the APN of the PDN connection. The PGW-C+SMF shall not provide any 5GS related parameters to the UE.</w:t>
        </w:r>
      </w:moveTo>
      <w:moveToRangeEnd w:id="31"/>
    </w:p>
    <w:p w14:paraId="6CDED65F" w14:textId="7B9187DA" w:rsidR="008F6CEE" w:rsidRPr="002D0AB6" w:rsidDel="008F6CEE" w:rsidRDefault="008F6CEE" w:rsidP="008F6CEE">
      <w:pPr>
        <w:pStyle w:val="NO"/>
        <w:rPr>
          <w:moveTo w:id="35" w:author="Ericsson JG0403" w:date="2020-04-03T09:01:00Z"/>
          <w:rFonts w:eastAsia="SimSun"/>
        </w:rPr>
      </w:pPr>
      <w:moveToRangeStart w:id="36" w:author="Ericsson JG0403" w:date="2020-04-03T09:01:00Z" w:name="move36796890"/>
      <w:moveTo w:id="37" w:author="Ericsson JG0403" w:date="2020-04-03T09:01:00Z">
        <w:r w:rsidRPr="00D85C51" w:rsidDel="008F6CEE">
          <w:t>NOTE:</w:t>
        </w:r>
        <w:r w:rsidRPr="00D85C51" w:rsidDel="008F6CEE">
          <w:tab/>
          <w:t>The PGW-C+SMF knows that the UE does not support 5GS NAS if the UE does not provide PDU Session ID in PCO (see TS 23.501 [2] clause 5.15.7).</w:t>
        </w:r>
      </w:moveTo>
    </w:p>
    <w:moveToRangeEnd w:id="36"/>
    <w:p w14:paraId="1E829C8A" w14:textId="77777777" w:rsidR="00B53896" w:rsidRPr="00140E21" w:rsidDel="00B60F5C" w:rsidRDefault="00B53896" w:rsidP="00B53896">
      <w:pPr>
        <w:rPr>
          <w:del w:id="38" w:author="Ericsson JG" w:date="2020-04-01T08:32:00Z"/>
          <w:moveFrom w:id="39" w:author="Subrata Mukherjee (subrmukh)" w:date="2020-03-28T22:10:00Z"/>
        </w:rPr>
      </w:pPr>
      <w:del w:id="40" w:author="Ericsson JG" w:date="2020-04-01T08:32:00Z">
        <w:r w:rsidDel="00B60F5C">
          <w:delText xml:space="preserve">During establishment of non-emergency PDN connection, if </w:delText>
        </w:r>
        <w:r w:rsidRPr="00140E21" w:rsidDel="00B60F5C">
          <w:delText>PGW-C+SMF is selected and interaction with UDM, PCF and UPF is required for a UE that has 5GS subscription but does not support 5GC NAS and is accessing via EPC/E-UTRAN, the PGW-C+SMF creates unique PDU Session ID for each PDN connection of the UE.</w:delText>
        </w:r>
      </w:del>
      <w:r w:rsidR="002A0769">
        <w:t xml:space="preserve"> </w:t>
      </w:r>
      <w:moveFromRangeStart w:id="41" w:author="Subrata Mukherjee (subrmukh)" w:date="2020-03-28T22:10:00Z" w:name="move36325852"/>
      <w:moveFrom w:id="42" w:author="Subrata Mukherjee (subrmukh)" w:date="2020-03-28T22:10:00Z">
        <w:del w:id="43" w:author="Ericsson JG" w:date="2020-04-01T08:32:00Z">
          <w:r w:rsidDel="00B60F5C">
            <w:delText>If the PGW-C+SMF supports more than one S-NSSAI and the APN is valid for more than one S-NSSAI, the SMF+PGW-C may proceed as specified in first paragraph of this clause or select any S-NSSAI associated with the APN of the PDN connection.</w:delText>
          </w:r>
          <w:r w:rsidRPr="00140E21" w:rsidDel="00B60F5C">
            <w:delText xml:space="preserve"> The PGW-C+SMF shall not provide any 5GS related parameters to the UE.</w:delText>
          </w:r>
        </w:del>
      </w:moveFrom>
    </w:p>
    <w:moveFromRangeEnd w:id="41"/>
    <w:p w14:paraId="13BC0F43" w14:textId="0579272E" w:rsidR="00B53896" w:rsidRPr="00140E21" w:rsidDel="00B60F5C" w:rsidRDefault="00B53896" w:rsidP="00B53896">
      <w:pPr>
        <w:rPr>
          <w:del w:id="44" w:author="Ericsson JG" w:date="2020-04-01T08:32:00Z"/>
        </w:rPr>
      </w:pPr>
      <w:del w:id="45" w:author="Ericsson JG" w:date="2020-04-01T08:32:00Z">
        <w:r w:rsidRPr="00140E21" w:rsidDel="00B60F5C">
          <w:delText xml:space="preserve">The unique PDU Session ID can be created </w:delText>
        </w:r>
        <w:r w:rsidDel="00B60F5C">
          <w:delText xml:space="preserve">based on </w:delText>
        </w:r>
        <w:r w:rsidRPr="00140E21" w:rsidDel="00B60F5C">
          <w:delText>the EPS Bearer IDs assigned by the MME for the PDN Connections associated with the UE</w:delText>
        </w:r>
        <w:r w:rsidDel="00B60F5C">
          <w:delText xml:space="preserve"> and not be in the range of PDU Session ID values that can be created by a 5GC NAS capable UE</w:delText>
        </w:r>
        <w:r w:rsidRPr="00140E21" w:rsidDel="00B60F5C">
          <w:delText>.</w:delText>
        </w:r>
      </w:del>
    </w:p>
    <w:p w14:paraId="30A22880" w14:textId="77777777" w:rsidR="00B53896" w:rsidRDefault="00B53896" w:rsidP="00B53896">
      <w:r>
        <w:t>During establishment of emergency PDN connection:</w:t>
      </w:r>
    </w:p>
    <w:p w14:paraId="57F881F4" w14:textId="60D5E7B8" w:rsidR="00B53896" w:rsidRDefault="00B53896" w:rsidP="00B53896">
      <w:pPr>
        <w:pStyle w:val="B1"/>
      </w:pPr>
      <w:r>
        <w:lastRenderedPageBreak/>
        <w:t>-</w:t>
      </w:r>
      <w:r>
        <w:tab/>
        <w:t>The PGW-C+SMF is to be derived from the emergency APN or to be statically configured in the Emergency Configuration Data in MME</w:t>
      </w:r>
      <w:del w:id="46" w:author="Ericsson JG0403" w:date="2020-04-03T08:55:00Z">
        <w:r w:rsidDel="008F6CEE">
          <w:delText>;</w:delText>
        </w:r>
      </w:del>
      <w:ins w:id="47" w:author="Ericsson JG0403" w:date="2020-04-03T08:55:00Z">
        <w:r w:rsidR="008F6CEE">
          <w:t>.</w:t>
        </w:r>
      </w:ins>
    </w:p>
    <w:p w14:paraId="65E3BAF8" w14:textId="28C4AAC1" w:rsidR="00237639" w:rsidRDefault="00B53896" w:rsidP="001C3B1E">
      <w:pPr>
        <w:pStyle w:val="B1"/>
        <w:rPr>
          <w:ins w:id="48" w:author="Subrata Mukherjee (subrmukh)" w:date="2020-03-28T22:14:00Z"/>
        </w:rPr>
      </w:pPr>
      <w:r>
        <w:t>-</w:t>
      </w:r>
      <w:r>
        <w:tab/>
        <w:t>5GC interworking support with N26 or without N26 is determined based on UE's 5G NAS capability and local configuration</w:t>
      </w:r>
      <w:ins w:id="49" w:author="Subrata Mukherjee (subrmukh)" w:date="2020-03-28T22:25:00Z">
        <w:r w:rsidR="00B15D05">
          <w:t xml:space="preserve"> (in the Emergency Configuration Data in MME)</w:t>
        </w:r>
      </w:ins>
      <w:r>
        <w:t>.</w:t>
      </w:r>
    </w:p>
    <w:p w14:paraId="19A7B12E" w14:textId="6C54C9E5" w:rsidR="00B53896" w:rsidRPr="00DE5438" w:rsidRDefault="00B53896">
      <w:pPr>
        <w:pStyle w:val="B1"/>
        <w:numPr>
          <w:ilvl w:val="0"/>
          <w:numId w:val="2"/>
        </w:numPr>
        <w:pPrChange w:id="50" w:author="Subrata Mukherjee (subrmukh)" w:date="2020-03-28T22:14:00Z">
          <w:pPr/>
        </w:pPrChange>
      </w:pPr>
      <w:del w:id="51" w:author="Ericsson JG" w:date="2020-04-01T08:37:00Z">
        <w:r w:rsidRPr="00DE5438" w:rsidDel="00F40681">
          <w:delText xml:space="preserve">One S-NSSAI is configured for the emergency APN in PGW-C+SMF, and such </w:delText>
        </w:r>
      </w:del>
      <w:ins w:id="52" w:author="Ericsson JG0403" w:date="2020-04-03T08:43:00Z">
        <w:r w:rsidR="0038389B" w:rsidRPr="00DE5438">
          <w:t xml:space="preserve">The </w:t>
        </w:r>
      </w:ins>
      <w:r w:rsidRPr="00DE5438">
        <w:t xml:space="preserve">S-NSSAI </w:t>
      </w:r>
      <w:ins w:id="53" w:author="Ericsson JG0403" w:date="2020-04-03T08:44:00Z">
        <w:r w:rsidR="0038389B" w:rsidRPr="00DE5438">
          <w:t xml:space="preserve">configured for the emergency APN in PGW-C+SMF </w:t>
        </w:r>
      </w:ins>
      <w:r w:rsidRPr="00DE5438">
        <w:t>is not sent to the UE by the PGW-C+SMF</w:t>
      </w:r>
      <w:ins w:id="54" w:author="Ericsson JG0403" w:date="2020-04-03T08:44:00Z">
        <w:r w:rsidR="0038389B" w:rsidRPr="00DE5438">
          <w:t>.</w:t>
        </w:r>
      </w:ins>
      <w:ins w:id="55" w:author="Ericsson JG" w:date="2020-04-01T08:37:00Z">
        <w:r w:rsidR="00F40681" w:rsidRPr="00DE5438">
          <w:t xml:space="preserve"> </w:t>
        </w:r>
      </w:ins>
      <w:ins w:id="56" w:author="Ericsson JG0403" w:date="2020-04-03T08:44:00Z">
        <w:r w:rsidR="0038389B" w:rsidRPr="00DE5438">
          <w:t>O</w:t>
        </w:r>
      </w:ins>
      <w:ins w:id="57" w:author="Ericsson JG" w:date="2020-04-01T08:37:00Z">
        <w:r w:rsidR="00F40681" w:rsidRPr="00DE5438">
          <w:t>ne S-NSSAI is configured for the emergency APN</w:t>
        </w:r>
      </w:ins>
      <w:r w:rsidRPr="00DE5438">
        <w:t>.</w:t>
      </w:r>
    </w:p>
    <w:p w14:paraId="267CFB51" w14:textId="0BD24B9C" w:rsidR="00E746F3" w:rsidRPr="002D0AB6" w:rsidDel="008F6CEE" w:rsidRDefault="00B53896" w:rsidP="002D0AB6">
      <w:pPr>
        <w:pStyle w:val="NO"/>
        <w:rPr>
          <w:moveFrom w:id="58" w:author="Ericsson JG0403" w:date="2020-04-03T09:01:00Z"/>
          <w:rFonts w:eastAsia="SimSun"/>
        </w:rPr>
      </w:pPr>
      <w:moveFromRangeStart w:id="59" w:author="Ericsson JG0403" w:date="2020-04-03T09:01:00Z" w:name="move36796890"/>
      <w:moveFrom w:id="60" w:author="Ericsson JG0403" w:date="2020-04-03T09:01:00Z">
        <w:r w:rsidRPr="00B32D96" w:rsidDel="008F6CEE">
          <w:t>NOTE:</w:t>
        </w:r>
        <w:r w:rsidRPr="00B32D96" w:rsidDel="008F6CEE">
          <w:tab/>
          <w:t>The PGW-C+SMF knows that the UE does not support 5GS NAS if the UE does not provide PDU Session ID in PCO (see TS 23.501 [2] clause 5.15.7).</w:t>
        </w:r>
      </w:moveFrom>
    </w:p>
    <w:moveFromRangeEnd w:id="59"/>
    <w:p w14:paraId="0C202B96" w14:textId="427A05BF" w:rsidR="008F6CEE" w:rsidRDefault="00B60F5C" w:rsidP="00B60F5C">
      <w:pPr>
        <w:rPr>
          <w:ins w:id="61" w:author="Ericsson JG0403" w:date="2020-04-03T08:52:00Z"/>
        </w:rPr>
      </w:pPr>
      <w:ins w:id="62" w:author="Ericsson JG" w:date="2020-04-01T08:32:00Z">
        <w:r w:rsidRPr="00DE5438">
          <w:t>During establishment of non-emergency PDN connection and emergency PDN connection, if PGW-C+SMF is selected</w:t>
        </w:r>
      </w:ins>
      <w:ins w:id="63" w:author="Subrata Mukherjee (subrmukh)" w:date="2020-04-03T19:00:00Z">
        <w:r w:rsidR="00FA37A3" w:rsidRPr="00DE5438">
          <w:t xml:space="preserve"> for a UE that does not support 5GC NAS</w:t>
        </w:r>
      </w:ins>
      <w:ins w:id="64" w:author="Ericsson JG" w:date="2020-04-01T08:32:00Z">
        <w:r w:rsidRPr="00DE5438">
          <w:t>, the PGW-C+SMF creates unique PDU Session ID for each PDN connection of the UE.</w:t>
        </w:r>
        <w:r>
          <w:t xml:space="preserve"> </w:t>
        </w:r>
      </w:ins>
    </w:p>
    <w:p w14:paraId="7664096D" w14:textId="4E8542CA" w:rsidR="00B60F5C" w:rsidRPr="00140E21" w:rsidRDefault="00B60F5C" w:rsidP="00B60F5C">
      <w:pPr>
        <w:rPr>
          <w:ins w:id="65" w:author="Ericsson JG" w:date="2020-04-01T08:32:00Z"/>
        </w:rPr>
      </w:pPr>
      <w:ins w:id="66" w:author="Ericsson JG" w:date="2020-04-01T08:32:00Z">
        <w:r w:rsidRPr="00140E21">
          <w:t xml:space="preserve">The unique PDU Session ID can be created </w:t>
        </w:r>
        <w:r>
          <w:t xml:space="preserve">based on </w:t>
        </w:r>
        <w:r w:rsidRPr="00140E21">
          <w:t>the EPS Bearer IDs assigned by the MME for the PDN Connections associated with the UE</w:t>
        </w:r>
        <w:r>
          <w:t xml:space="preserve"> and not be in the range of PDU Session ID values that can be created by a 5GC NAS capable UE</w:t>
        </w:r>
        <w:r w:rsidRPr="00140E21">
          <w:t>.</w:t>
        </w:r>
      </w:ins>
    </w:p>
    <w:p w14:paraId="7CA9205C" w14:textId="77777777" w:rsidR="00E746F3" w:rsidRDefault="00E746F3" w:rsidP="00BE32FA">
      <w:pPr>
        <w:pStyle w:val="NO"/>
        <w:rPr>
          <w:rFonts w:eastAsia="SimSun"/>
        </w:rPr>
      </w:pPr>
    </w:p>
    <w:p w14:paraId="7D53AED1" w14:textId="1A4AB56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67"/>
    </w:p>
    <w:sectPr w:rsidR="00A0746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84E5A" w14:textId="77777777" w:rsidR="004945C1" w:rsidRDefault="004945C1">
      <w:r>
        <w:separator/>
      </w:r>
    </w:p>
  </w:endnote>
  <w:endnote w:type="continuationSeparator" w:id="0">
    <w:p w14:paraId="383D401F" w14:textId="77777777" w:rsidR="004945C1" w:rsidRDefault="00494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45752C" w14:textId="77777777" w:rsidR="00E746F3" w:rsidRDefault="00E746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35578" w14:textId="77777777" w:rsidR="004945C1" w:rsidRDefault="004945C1">
      <w:r>
        <w:separator/>
      </w:r>
    </w:p>
  </w:footnote>
  <w:footnote w:type="continuationSeparator" w:id="0">
    <w:p w14:paraId="608936D6" w14:textId="77777777" w:rsidR="004945C1" w:rsidRDefault="00494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1375" w14:textId="77777777" w:rsidR="00E746F3" w:rsidRDefault="00E746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3D8191" w14:textId="77777777" w:rsidR="00E746F3" w:rsidRDefault="00E746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7D71F08"/>
    <w:multiLevelType w:val="hybridMultilevel"/>
    <w:tmpl w:val="BF164D12"/>
    <w:lvl w:ilvl="0" w:tplc="5DE0D6E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13862CA"/>
    <w:multiLevelType w:val="hybridMultilevel"/>
    <w:tmpl w:val="695A2264"/>
    <w:lvl w:ilvl="0" w:tplc="431CD9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AF250A"/>
    <w:multiLevelType w:val="hybridMultilevel"/>
    <w:tmpl w:val="FE466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97719"/>
    <w:multiLevelType w:val="hybridMultilevel"/>
    <w:tmpl w:val="290292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ubrata Mukherjee (subrmukh)">
    <w15:presenceInfo w15:providerId="AD" w15:userId="S::subrmukh@cisco.com::680fb253-befd-404a-a02d-b0dad8a2057e"/>
  </w15:person>
  <w15:person w15:author="Ericsson JG">
    <w15:presenceInfo w15:providerId="None" w15:userId="Ericsson JG"/>
  </w15:person>
  <w15:person w15:author="Ericsson JG0403">
    <w15:presenceInfo w15:providerId="None" w15:userId="Ericsson JG0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7C8"/>
    <w:rsid w:val="0003581B"/>
    <w:rsid w:val="00036530"/>
    <w:rsid w:val="00036854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04"/>
    <w:rsid w:val="000774D1"/>
    <w:rsid w:val="00077F30"/>
    <w:rsid w:val="00080039"/>
    <w:rsid w:val="0008018F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28BE"/>
    <w:rsid w:val="000936C9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35F8"/>
    <w:rsid w:val="000B4FFA"/>
    <w:rsid w:val="000B5778"/>
    <w:rsid w:val="000B6032"/>
    <w:rsid w:val="000B6381"/>
    <w:rsid w:val="000B71E4"/>
    <w:rsid w:val="000B75D5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471D"/>
    <w:rsid w:val="000F55B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4E95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5F5A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2887"/>
    <w:rsid w:val="00174A65"/>
    <w:rsid w:val="001769FF"/>
    <w:rsid w:val="00176BDA"/>
    <w:rsid w:val="001771DB"/>
    <w:rsid w:val="00177383"/>
    <w:rsid w:val="00183B0B"/>
    <w:rsid w:val="00191D4F"/>
    <w:rsid w:val="00192915"/>
    <w:rsid w:val="001941E2"/>
    <w:rsid w:val="00195720"/>
    <w:rsid w:val="001A1123"/>
    <w:rsid w:val="001A1C43"/>
    <w:rsid w:val="001A2094"/>
    <w:rsid w:val="001A53C6"/>
    <w:rsid w:val="001A615A"/>
    <w:rsid w:val="001A6564"/>
    <w:rsid w:val="001B0E33"/>
    <w:rsid w:val="001B2402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6EC0"/>
    <w:rsid w:val="001B74C1"/>
    <w:rsid w:val="001C087B"/>
    <w:rsid w:val="001C3B1E"/>
    <w:rsid w:val="001C4D28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4ED0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2ECE"/>
    <w:rsid w:val="0021391E"/>
    <w:rsid w:val="00217549"/>
    <w:rsid w:val="002222B8"/>
    <w:rsid w:val="0022306F"/>
    <w:rsid w:val="00223BAE"/>
    <w:rsid w:val="00223FC1"/>
    <w:rsid w:val="0022602F"/>
    <w:rsid w:val="00227915"/>
    <w:rsid w:val="002321A5"/>
    <w:rsid w:val="00234625"/>
    <w:rsid w:val="002347A2"/>
    <w:rsid w:val="00234907"/>
    <w:rsid w:val="00236EBA"/>
    <w:rsid w:val="00237639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5DCD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A65"/>
    <w:rsid w:val="00295B66"/>
    <w:rsid w:val="00295CF2"/>
    <w:rsid w:val="002A06A5"/>
    <w:rsid w:val="002A0769"/>
    <w:rsid w:val="002A0C94"/>
    <w:rsid w:val="002A1C4B"/>
    <w:rsid w:val="002A25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AB6"/>
    <w:rsid w:val="002D0B80"/>
    <w:rsid w:val="002D32CF"/>
    <w:rsid w:val="002D349F"/>
    <w:rsid w:val="002D351A"/>
    <w:rsid w:val="002D3ADE"/>
    <w:rsid w:val="002D3EDD"/>
    <w:rsid w:val="002D41E9"/>
    <w:rsid w:val="002D4E4F"/>
    <w:rsid w:val="002D66A3"/>
    <w:rsid w:val="002D6C1D"/>
    <w:rsid w:val="002D74C6"/>
    <w:rsid w:val="002D7BF3"/>
    <w:rsid w:val="002E0AAD"/>
    <w:rsid w:val="002E12FA"/>
    <w:rsid w:val="002E35BA"/>
    <w:rsid w:val="002E44CA"/>
    <w:rsid w:val="002E5345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11B"/>
    <w:rsid w:val="00302CCC"/>
    <w:rsid w:val="003059AF"/>
    <w:rsid w:val="003061FA"/>
    <w:rsid w:val="003078FC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341"/>
    <w:rsid w:val="0032057E"/>
    <w:rsid w:val="003218BF"/>
    <w:rsid w:val="00322D99"/>
    <w:rsid w:val="00322F82"/>
    <w:rsid w:val="003263E1"/>
    <w:rsid w:val="00330768"/>
    <w:rsid w:val="003316E3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5BB3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2D75"/>
    <w:rsid w:val="00363AF7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389B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34D"/>
    <w:rsid w:val="003A7F41"/>
    <w:rsid w:val="003B451E"/>
    <w:rsid w:val="003B4614"/>
    <w:rsid w:val="003B47C7"/>
    <w:rsid w:val="003C17D4"/>
    <w:rsid w:val="003C18CC"/>
    <w:rsid w:val="003C27B9"/>
    <w:rsid w:val="003C3591"/>
    <w:rsid w:val="003C3971"/>
    <w:rsid w:val="003C4486"/>
    <w:rsid w:val="003C4A94"/>
    <w:rsid w:val="003C60E1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228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769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26D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45C1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6D1"/>
    <w:rsid w:val="004B49A8"/>
    <w:rsid w:val="004B51C4"/>
    <w:rsid w:val="004B5570"/>
    <w:rsid w:val="004B641F"/>
    <w:rsid w:val="004B65D4"/>
    <w:rsid w:val="004B68F6"/>
    <w:rsid w:val="004B6974"/>
    <w:rsid w:val="004B69C9"/>
    <w:rsid w:val="004C0256"/>
    <w:rsid w:val="004C0940"/>
    <w:rsid w:val="004C289D"/>
    <w:rsid w:val="004C329E"/>
    <w:rsid w:val="004C6ABC"/>
    <w:rsid w:val="004C6F9E"/>
    <w:rsid w:val="004C7A0F"/>
    <w:rsid w:val="004C7D8A"/>
    <w:rsid w:val="004D1F2A"/>
    <w:rsid w:val="004D28BD"/>
    <w:rsid w:val="004D3578"/>
    <w:rsid w:val="004D38D4"/>
    <w:rsid w:val="004D3E66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0F82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5C58"/>
    <w:rsid w:val="004F687E"/>
    <w:rsid w:val="004F7876"/>
    <w:rsid w:val="004F7931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31D0"/>
    <w:rsid w:val="005241BB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52E"/>
    <w:rsid w:val="0054087F"/>
    <w:rsid w:val="0054229B"/>
    <w:rsid w:val="00542C9E"/>
    <w:rsid w:val="005433C9"/>
    <w:rsid w:val="00543E6C"/>
    <w:rsid w:val="00543FF2"/>
    <w:rsid w:val="00544867"/>
    <w:rsid w:val="0054561E"/>
    <w:rsid w:val="00546FE4"/>
    <w:rsid w:val="00547354"/>
    <w:rsid w:val="0055013A"/>
    <w:rsid w:val="005506FF"/>
    <w:rsid w:val="0055082A"/>
    <w:rsid w:val="005511B9"/>
    <w:rsid w:val="00551898"/>
    <w:rsid w:val="00551DF4"/>
    <w:rsid w:val="00553F2C"/>
    <w:rsid w:val="00554E2F"/>
    <w:rsid w:val="00555A7B"/>
    <w:rsid w:val="00556CC2"/>
    <w:rsid w:val="00556EB6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46C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C6D84"/>
    <w:rsid w:val="005D0451"/>
    <w:rsid w:val="005D2019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537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180"/>
    <w:rsid w:val="006614AA"/>
    <w:rsid w:val="00661FBC"/>
    <w:rsid w:val="00662956"/>
    <w:rsid w:val="00662E84"/>
    <w:rsid w:val="00663483"/>
    <w:rsid w:val="00664DF6"/>
    <w:rsid w:val="0066535B"/>
    <w:rsid w:val="00666228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2FF8"/>
    <w:rsid w:val="00693420"/>
    <w:rsid w:val="00693738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A7532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D7916"/>
    <w:rsid w:val="006E1394"/>
    <w:rsid w:val="006E176F"/>
    <w:rsid w:val="006E2324"/>
    <w:rsid w:val="006E26EF"/>
    <w:rsid w:val="006E2EEE"/>
    <w:rsid w:val="006E413B"/>
    <w:rsid w:val="006E454D"/>
    <w:rsid w:val="006E509B"/>
    <w:rsid w:val="006E54F9"/>
    <w:rsid w:val="006E5C86"/>
    <w:rsid w:val="006E5E1F"/>
    <w:rsid w:val="006F0756"/>
    <w:rsid w:val="006F1998"/>
    <w:rsid w:val="006F1E0D"/>
    <w:rsid w:val="006F4920"/>
    <w:rsid w:val="006F4D32"/>
    <w:rsid w:val="006F576F"/>
    <w:rsid w:val="007000C1"/>
    <w:rsid w:val="00705E1B"/>
    <w:rsid w:val="00706007"/>
    <w:rsid w:val="0070741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1C0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480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6881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5665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0635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683A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3E5D"/>
    <w:rsid w:val="0085422F"/>
    <w:rsid w:val="0085477C"/>
    <w:rsid w:val="00855D88"/>
    <w:rsid w:val="00856152"/>
    <w:rsid w:val="00856666"/>
    <w:rsid w:val="00856A76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2F45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90CFE"/>
    <w:rsid w:val="0089237C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AD8"/>
    <w:rsid w:val="008B4F38"/>
    <w:rsid w:val="008B5D28"/>
    <w:rsid w:val="008B6BD6"/>
    <w:rsid w:val="008B7CE1"/>
    <w:rsid w:val="008C05C8"/>
    <w:rsid w:val="008C0901"/>
    <w:rsid w:val="008C0B5A"/>
    <w:rsid w:val="008C18E3"/>
    <w:rsid w:val="008C1A32"/>
    <w:rsid w:val="008C1BDD"/>
    <w:rsid w:val="008C3603"/>
    <w:rsid w:val="008C4F29"/>
    <w:rsid w:val="008C699C"/>
    <w:rsid w:val="008C7F74"/>
    <w:rsid w:val="008D00F8"/>
    <w:rsid w:val="008D05F4"/>
    <w:rsid w:val="008D1FA2"/>
    <w:rsid w:val="008D4064"/>
    <w:rsid w:val="008D4837"/>
    <w:rsid w:val="008D510C"/>
    <w:rsid w:val="008D6217"/>
    <w:rsid w:val="008D6434"/>
    <w:rsid w:val="008D71DF"/>
    <w:rsid w:val="008E002E"/>
    <w:rsid w:val="008E0514"/>
    <w:rsid w:val="008E2260"/>
    <w:rsid w:val="008E2799"/>
    <w:rsid w:val="008E366C"/>
    <w:rsid w:val="008E4E32"/>
    <w:rsid w:val="008E4F8B"/>
    <w:rsid w:val="008E7ACC"/>
    <w:rsid w:val="008F01A7"/>
    <w:rsid w:val="008F34B1"/>
    <w:rsid w:val="008F43D4"/>
    <w:rsid w:val="008F5509"/>
    <w:rsid w:val="008F56F4"/>
    <w:rsid w:val="008F5AE5"/>
    <w:rsid w:val="008F5F3D"/>
    <w:rsid w:val="008F64BF"/>
    <w:rsid w:val="008F6CEE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526"/>
    <w:rsid w:val="00904951"/>
    <w:rsid w:val="00906901"/>
    <w:rsid w:val="0090748F"/>
    <w:rsid w:val="00910358"/>
    <w:rsid w:val="00911580"/>
    <w:rsid w:val="00911726"/>
    <w:rsid w:val="00911971"/>
    <w:rsid w:val="00912796"/>
    <w:rsid w:val="00912F11"/>
    <w:rsid w:val="0091348E"/>
    <w:rsid w:val="00913944"/>
    <w:rsid w:val="00913DA4"/>
    <w:rsid w:val="009151B0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5A26"/>
    <w:rsid w:val="00937572"/>
    <w:rsid w:val="00937AD2"/>
    <w:rsid w:val="00937BBF"/>
    <w:rsid w:val="00940340"/>
    <w:rsid w:val="0094120C"/>
    <w:rsid w:val="009414A5"/>
    <w:rsid w:val="0094174C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34F3"/>
    <w:rsid w:val="00994B27"/>
    <w:rsid w:val="009963F5"/>
    <w:rsid w:val="00997C10"/>
    <w:rsid w:val="009A003E"/>
    <w:rsid w:val="009A1E35"/>
    <w:rsid w:val="009A57A9"/>
    <w:rsid w:val="009A6E4C"/>
    <w:rsid w:val="009A766C"/>
    <w:rsid w:val="009B18EB"/>
    <w:rsid w:val="009B2898"/>
    <w:rsid w:val="009B45E6"/>
    <w:rsid w:val="009B5DE1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936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5C46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3E81"/>
    <w:rsid w:val="00A4613D"/>
    <w:rsid w:val="00A475EE"/>
    <w:rsid w:val="00A47B2B"/>
    <w:rsid w:val="00A515DF"/>
    <w:rsid w:val="00A51CC7"/>
    <w:rsid w:val="00A51D34"/>
    <w:rsid w:val="00A52233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1D46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3815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2BE"/>
    <w:rsid w:val="00AA44A9"/>
    <w:rsid w:val="00AA5EC6"/>
    <w:rsid w:val="00AA6A0D"/>
    <w:rsid w:val="00AA6A4C"/>
    <w:rsid w:val="00AA7C7D"/>
    <w:rsid w:val="00AA7E29"/>
    <w:rsid w:val="00AB3674"/>
    <w:rsid w:val="00AB3B6E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5F57"/>
    <w:rsid w:val="00AD6A5B"/>
    <w:rsid w:val="00AD788C"/>
    <w:rsid w:val="00AE0F0D"/>
    <w:rsid w:val="00AE2399"/>
    <w:rsid w:val="00AE24E5"/>
    <w:rsid w:val="00AE2CA1"/>
    <w:rsid w:val="00AE3DFB"/>
    <w:rsid w:val="00AE5E4A"/>
    <w:rsid w:val="00AE644F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2AAB"/>
    <w:rsid w:val="00B0363A"/>
    <w:rsid w:val="00B04258"/>
    <w:rsid w:val="00B04712"/>
    <w:rsid w:val="00B04DA3"/>
    <w:rsid w:val="00B059DD"/>
    <w:rsid w:val="00B108CE"/>
    <w:rsid w:val="00B1095D"/>
    <w:rsid w:val="00B12CFB"/>
    <w:rsid w:val="00B12FE0"/>
    <w:rsid w:val="00B13929"/>
    <w:rsid w:val="00B152B7"/>
    <w:rsid w:val="00B15449"/>
    <w:rsid w:val="00B159D7"/>
    <w:rsid w:val="00B15D05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2D96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1FF"/>
    <w:rsid w:val="00B42D83"/>
    <w:rsid w:val="00B44433"/>
    <w:rsid w:val="00B460B0"/>
    <w:rsid w:val="00B475CA"/>
    <w:rsid w:val="00B47D24"/>
    <w:rsid w:val="00B50A08"/>
    <w:rsid w:val="00B50A2A"/>
    <w:rsid w:val="00B53896"/>
    <w:rsid w:val="00B5454C"/>
    <w:rsid w:val="00B5472A"/>
    <w:rsid w:val="00B55DDA"/>
    <w:rsid w:val="00B56623"/>
    <w:rsid w:val="00B570FC"/>
    <w:rsid w:val="00B57E41"/>
    <w:rsid w:val="00B60F5C"/>
    <w:rsid w:val="00B6177E"/>
    <w:rsid w:val="00B617B5"/>
    <w:rsid w:val="00B6234A"/>
    <w:rsid w:val="00B62F19"/>
    <w:rsid w:val="00B65386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22C1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06DF0"/>
    <w:rsid w:val="00C10E9F"/>
    <w:rsid w:val="00C114A8"/>
    <w:rsid w:val="00C11574"/>
    <w:rsid w:val="00C12B85"/>
    <w:rsid w:val="00C13090"/>
    <w:rsid w:val="00C13D90"/>
    <w:rsid w:val="00C155C0"/>
    <w:rsid w:val="00C1624A"/>
    <w:rsid w:val="00C168EE"/>
    <w:rsid w:val="00C21422"/>
    <w:rsid w:val="00C2223F"/>
    <w:rsid w:val="00C223AF"/>
    <w:rsid w:val="00C245B9"/>
    <w:rsid w:val="00C24E5F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3E4A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32DE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147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455B"/>
    <w:rsid w:val="00CB5838"/>
    <w:rsid w:val="00CB74B6"/>
    <w:rsid w:val="00CC16B2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E7608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07E13"/>
    <w:rsid w:val="00D108CF"/>
    <w:rsid w:val="00D1095A"/>
    <w:rsid w:val="00D11160"/>
    <w:rsid w:val="00D12857"/>
    <w:rsid w:val="00D15C96"/>
    <w:rsid w:val="00D16801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405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57E38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55EB"/>
    <w:rsid w:val="00D7668B"/>
    <w:rsid w:val="00D766EF"/>
    <w:rsid w:val="00D7769E"/>
    <w:rsid w:val="00D80455"/>
    <w:rsid w:val="00D80E4C"/>
    <w:rsid w:val="00D80FA4"/>
    <w:rsid w:val="00D825A3"/>
    <w:rsid w:val="00D82F71"/>
    <w:rsid w:val="00D8337C"/>
    <w:rsid w:val="00D838FA"/>
    <w:rsid w:val="00D848B2"/>
    <w:rsid w:val="00D84EB7"/>
    <w:rsid w:val="00D85020"/>
    <w:rsid w:val="00D85C51"/>
    <w:rsid w:val="00D86710"/>
    <w:rsid w:val="00D8671D"/>
    <w:rsid w:val="00D86D4C"/>
    <w:rsid w:val="00D86E7F"/>
    <w:rsid w:val="00D87E00"/>
    <w:rsid w:val="00D87FC1"/>
    <w:rsid w:val="00D9134D"/>
    <w:rsid w:val="00D91F28"/>
    <w:rsid w:val="00D92ABF"/>
    <w:rsid w:val="00D958FA"/>
    <w:rsid w:val="00D95E60"/>
    <w:rsid w:val="00D96B60"/>
    <w:rsid w:val="00D96E16"/>
    <w:rsid w:val="00DA0E25"/>
    <w:rsid w:val="00DA0F34"/>
    <w:rsid w:val="00DA10D8"/>
    <w:rsid w:val="00DA1F10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1E9B"/>
    <w:rsid w:val="00DC2436"/>
    <w:rsid w:val="00DC309B"/>
    <w:rsid w:val="00DC3684"/>
    <w:rsid w:val="00DC40B2"/>
    <w:rsid w:val="00DC4B51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438"/>
    <w:rsid w:val="00DE55FB"/>
    <w:rsid w:val="00DE5AFE"/>
    <w:rsid w:val="00DE5FA7"/>
    <w:rsid w:val="00DE7A98"/>
    <w:rsid w:val="00DF10DB"/>
    <w:rsid w:val="00DF132A"/>
    <w:rsid w:val="00DF2B1F"/>
    <w:rsid w:val="00DF3A63"/>
    <w:rsid w:val="00DF499F"/>
    <w:rsid w:val="00DF60D7"/>
    <w:rsid w:val="00DF62CD"/>
    <w:rsid w:val="00DF7234"/>
    <w:rsid w:val="00DF74AA"/>
    <w:rsid w:val="00DF7B26"/>
    <w:rsid w:val="00E034C0"/>
    <w:rsid w:val="00E039F6"/>
    <w:rsid w:val="00E03C11"/>
    <w:rsid w:val="00E04DA5"/>
    <w:rsid w:val="00E055C0"/>
    <w:rsid w:val="00E1043E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7EE"/>
    <w:rsid w:val="00E66EEC"/>
    <w:rsid w:val="00E67298"/>
    <w:rsid w:val="00E746F3"/>
    <w:rsid w:val="00E748A9"/>
    <w:rsid w:val="00E74B69"/>
    <w:rsid w:val="00E74F26"/>
    <w:rsid w:val="00E752F8"/>
    <w:rsid w:val="00E7755B"/>
    <w:rsid w:val="00E77645"/>
    <w:rsid w:val="00E807C1"/>
    <w:rsid w:val="00E82571"/>
    <w:rsid w:val="00E82E51"/>
    <w:rsid w:val="00E83911"/>
    <w:rsid w:val="00E839A6"/>
    <w:rsid w:val="00E83BB0"/>
    <w:rsid w:val="00E852BE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46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3F33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43"/>
    <w:rsid w:val="00EF2BAF"/>
    <w:rsid w:val="00EF45D8"/>
    <w:rsid w:val="00EF49C2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3B1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681"/>
    <w:rsid w:val="00F408BC"/>
    <w:rsid w:val="00F412EC"/>
    <w:rsid w:val="00F42FA9"/>
    <w:rsid w:val="00F439EB"/>
    <w:rsid w:val="00F44ECA"/>
    <w:rsid w:val="00F45344"/>
    <w:rsid w:val="00F507E5"/>
    <w:rsid w:val="00F51904"/>
    <w:rsid w:val="00F521CA"/>
    <w:rsid w:val="00F5222C"/>
    <w:rsid w:val="00F5509D"/>
    <w:rsid w:val="00F5576F"/>
    <w:rsid w:val="00F55C84"/>
    <w:rsid w:val="00F606F2"/>
    <w:rsid w:val="00F638A5"/>
    <w:rsid w:val="00F639EF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5FA5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37A3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F59C7-5357-8945-BBD2-D6EEBC09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10</TotalTime>
  <Pages>3</Pages>
  <Words>1104</Words>
  <Characters>6298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7388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Subrata Mukherjee (subrmukh)</cp:lastModifiedBy>
  <cp:revision>3</cp:revision>
  <dcterms:created xsi:type="dcterms:W3CDTF">2020-04-24T23:24:00Z</dcterms:created>
  <dcterms:modified xsi:type="dcterms:W3CDTF">2020-04-24T23:37:00Z</dcterms:modified>
</cp:coreProperties>
</file>